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70A64" w14:textId="2A7089E7" w:rsidR="008D7BCB" w:rsidRPr="00F052AD" w:rsidRDefault="008D7BCB" w:rsidP="00EE7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52AD">
        <w:rPr>
          <w:b/>
          <w:noProof/>
          <w:sz w:val="24"/>
        </w:rPr>
        <w:t>3GPP TSG-WG SA2 Meeting #16</w:t>
      </w:r>
      <w:r>
        <w:rPr>
          <w:b/>
          <w:noProof/>
          <w:sz w:val="24"/>
        </w:rPr>
        <w:t>6-</w:t>
      </w:r>
      <w:r>
        <w:rPr>
          <w:rFonts w:hint="eastAsia"/>
          <w:b/>
          <w:noProof/>
          <w:sz w:val="24"/>
          <w:lang w:eastAsia="zh-CN"/>
        </w:rPr>
        <w:t>Ad</w:t>
      </w:r>
      <w:r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Hoc</w:t>
      </w:r>
      <w:r>
        <w:rPr>
          <w:b/>
          <w:noProof/>
          <w:sz w:val="24"/>
          <w:lang w:eastAsia="zh-CN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Pr="00F052AD">
        <w:rPr>
          <w:b/>
          <w:i/>
          <w:noProof/>
          <w:sz w:val="28"/>
        </w:rPr>
        <w:tab/>
      </w:r>
      <w:r w:rsidRPr="00ED79C1">
        <w:rPr>
          <w:b/>
          <w:noProof/>
          <w:sz w:val="24"/>
        </w:rPr>
        <w:t>S2-</w:t>
      </w:r>
      <w:r w:rsidR="00ED79C1" w:rsidRPr="00ED79C1">
        <w:rPr>
          <w:b/>
          <w:noProof/>
          <w:sz w:val="24"/>
        </w:rPr>
        <w:t>2500978</w:t>
      </w:r>
    </w:p>
    <w:p w14:paraId="7A26480F" w14:textId="34062D74" w:rsidR="008D7BCB" w:rsidRPr="00B35CF7" w:rsidRDefault="00AD4526" w:rsidP="008D7BC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E-meeting</w:t>
      </w:r>
      <w:r w:rsidR="008D7BCB">
        <w:rPr>
          <w:rFonts w:eastAsia="Arial Unicode MS" w:cs="Arial"/>
          <w:b/>
          <w:bCs/>
          <w:sz w:val="24"/>
        </w:rPr>
        <w:t xml:space="preserve">, Jan 20 </w:t>
      </w:r>
      <w:r w:rsidR="008D7BCB" w:rsidRPr="00962C5D">
        <w:rPr>
          <w:rFonts w:cs="Arial"/>
          <w:bCs/>
          <w:sz w:val="24"/>
          <w:szCs w:val="24"/>
        </w:rPr>
        <w:t>–</w:t>
      </w:r>
      <w:r w:rsidR="008D7BCB">
        <w:rPr>
          <w:rFonts w:eastAsia="Arial Unicode MS" w:cs="Arial"/>
          <w:b/>
          <w:bCs/>
          <w:sz w:val="24"/>
        </w:rPr>
        <w:t xml:space="preserve"> 24</w:t>
      </w:r>
      <w:r w:rsidR="008D7BCB" w:rsidRPr="00F052AD">
        <w:rPr>
          <w:rFonts w:eastAsia="Arial Unicode MS" w:cs="Arial"/>
          <w:b/>
          <w:bCs/>
          <w:sz w:val="24"/>
        </w:rPr>
        <w:t xml:space="preserve">, </w:t>
      </w:r>
      <w:r w:rsidR="008D7BCB">
        <w:rPr>
          <w:rFonts w:eastAsia="Arial Unicode MS" w:cs="Arial"/>
          <w:b/>
          <w:bCs/>
          <w:sz w:val="24"/>
        </w:rPr>
        <w:t>2025</w:t>
      </w:r>
      <w:r w:rsidR="008D7BCB" w:rsidRPr="00F052AD">
        <w:rPr>
          <w:b/>
          <w:noProof/>
          <w:sz w:val="24"/>
        </w:rPr>
        <w:tab/>
      </w:r>
      <w:r w:rsidR="008D7BCB" w:rsidRPr="00F052AD">
        <w:rPr>
          <w:b/>
          <w:noProof/>
          <w:sz w:val="24"/>
        </w:rPr>
        <w:tab/>
      </w:r>
      <w:r w:rsidR="008D7BCB" w:rsidRPr="00F052AD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67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E67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6779">
              <w:rPr>
                <w:i/>
                <w:noProof/>
                <w:sz w:val="14"/>
              </w:rPr>
              <w:t>CR-Form-v</w:t>
            </w:r>
            <w:r w:rsidR="008863B9" w:rsidRPr="001E6779">
              <w:rPr>
                <w:i/>
                <w:noProof/>
                <w:sz w:val="14"/>
              </w:rPr>
              <w:t>12.</w:t>
            </w:r>
            <w:r w:rsidR="009531B0" w:rsidRPr="001E6779">
              <w:rPr>
                <w:i/>
                <w:noProof/>
                <w:sz w:val="14"/>
              </w:rPr>
              <w:t>3</w:t>
            </w:r>
          </w:p>
        </w:tc>
      </w:tr>
      <w:tr w:rsidR="001E41F3" w:rsidRPr="001E67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67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4426C" w:rsidR="001E41F3" w:rsidRPr="001E6779" w:rsidRDefault="000B7FC2" w:rsidP="001E67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23.</w:t>
            </w:r>
            <w:r w:rsidR="00B2261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5C4987" w:rsidR="001E41F3" w:rsidRPr="00F800F7" w:rsidRDefault="00ED79C1" w:rsidP="001E67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9C1">
              <w:rPr>
                <w:b/>
                <w:bCs/>
                <w:noProof/>
                <w:sz w:val="28"/>
                <w:szCs w:val="28"/>
              </w:rPr>
              <w:t>0542</w:t>
            </w:r>
          </w:p>
        </w:tc>
        <w:tc>
          <w:tcPr>
            <w:tcW w:w="709" w:type="dxa"/>
          </w:tcPr>
          <w:p w14:paraId="09D2C09B" w14:textId="77777777" w:rsidR="001E41F3" w:rsidRPr="001E67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983CF" w:rsidR="001E41F3" w:rsidRPr="001E6779" w:rsidRDefault="001E67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E67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63881" w:rsidR="001E41F3" w:rsidRPr="001E6779" w:rsidRDefault="00ED5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1</w:t>
            </w:r>
            <w:r w:rsidR="00945BBE">
              <w:rPr>
                <w:b/>
                <w:noProof/>
                <w:sz w:val="28"/>
              </w:rPr>
              <w:t>9.2</w:t>
            </w:r>
            <w:r w:rsidRPr="001E67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67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67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67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6779">
              <w:rPr>
                <w:rFonts w:cs="Arial"/>
                <w:i/>
                <w:noProof/>
              </w:rPr>
              <w:t>on using this form</w:t>
            </w:r>
            <w:r w:rsidR="0051580D" w:rsidRPr="001E6779">
              <w:rPr>
                <w:rFonts w:cs="Arial"/>
                <w:i/>
                <w:noProof/>
              </w:rPr>
              <w:t>: c</w:t>
            </w:r>
            <w:r w:rsidR="00F25D98" w:rsidRPr="001E67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67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E67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67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67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E67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6779" w14:paraId="0EE45D52" w14:textId="77777777" w:rsidTr="00A7671C">
        <w:tc>
          <w:tcPr>
            <w:tcW w:w="2835" w:type="dxa"/>
          </w:tcPr>
          <w:p w14:paraId="59860FA1" w14:textId="77777777" w:rsidR="00F25D98" w:rsidRPr="001E67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Proposed change</w:t>
            </w:r>
            <w:r w:rsidR="00A7671C" w:rsidRPr="001E6779">
              <w:rPr>
                <w:b/>
                <w:i/>
                <w:noProof/>
              </w:rPr>
              <w:t xml:space="preserve"> </w:t>
            </w:r>
            <w:r w:rsidRPr="001E67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86E2C0" w:rsidR="00F25D98" w:rsidRPr="001E6779" w:rsidRDefault="00DA46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77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919676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B992F9" w:rsidR="00F25D98" w:rsidRPr="001E6779" w:rsidRDefault="00CD43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6779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1E67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67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Title:</w:t>
            </w:r>
            <w:r w:rsidRPr="001E67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D5D42" w:rsidR="001E41F3" w:rsidRPr="001E6779" w:rsidRDefault="00CD43C9">
            <w:pPr>
              <w:pStyle w:val="CRCoverPage"/>
              <w:spacing w:after="0"/>
              <w:ind w:left="100"/>
              <w:rPr>
                <w:noProof/>
              </w:rPr>
            </w:pPr>
            <w:r w:rsidRPr="00CD43C9">
              <w:rPr>
                <w:noProof/>
              </w:rPr>
              <w:t>Remote UE emergency location fallback</w:t>
            </w:r>
          </w:p>
        </w:tc>
      </w:tr>
      <w:tr w:rsidR="001E41F3" w:rsidRPr="001E67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5BB45" w:rsidR="001E41F3" w:rsidRPr="001E6779" w:rsidRDefault="00CD4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RPr="001E67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E677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SA2</w:t>
            </w:r>
          </w:p>
        </w:tc>
      </w:tr>
      <w:tr w:rsidR="001E41F3" w:rsidRPr="001E67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Work item code</w:t>
            </w:r>
            <w:r w:rsidR="0051580D" w:rsidRPr="001E67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FBA187" w:rsidR="001E41F3" w:rsidRPr="001E6779" w:rsidRDefault="00B12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7526A2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67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D6F43" w:rsidR="001E41F3" w:rsidRPr="001E677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202</w:t>
            </w:r>
            <w:r w:rsidR="00400353">
              <w:rPr>
                <w:noProof/>
              </w:rPr>
              <w:t>5</w:t>
            </w:r>
            <w:r w:rsidRPr="001E6779">
              <w:rPr>
                <w:noProof/>
              </w:rPr>
              <w:t>-</w:t>
            </w:r>
            <w:r w:rsidR="00400353">
              <w:rPr>
                <w:noProof/>
              </w:rPr>
              <w:t>0</w:t>
            </w:r>
            <w:r w:rsidR="00ED59CB" w:rsidRPr="001E6779">
              <w:rPr>
                <w:noProof/>
              </w:rPr>
              <w:t>1</w:t>
            </w:r>
            <w:r w:rsidRPr="001E6779">
              <w:rPr>
                <w:noProof/>
              </w:rPr>
              <w:t>-</w:t>
            </w:r>
            <w:r w:rsidR="00400353">
              <w:rPr>
                <w:noProof/>
              </w:rPr>
              <w:t>10</w:t>
            </w:r>
          </w:p>
        </w:tc>
      </w:tr>
      <w:tr w:rsidR="001E41F3" w:rsidRPr="001E67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E32AFC" w:rsidR="001E41F3" w:rsidRPr="001E6779" w:rsidRDefault="00420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67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EA460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t>Rel-1</w:t>
            </w:r>
            <w:r w:rsidR="0042087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73894" w14:textId="3A5112EA" w:rsidR="002A4DD7" w:rsidRDefault="003F1EDF" w:rsidP="003F1EDF">
            <w:pPr>
              <w:rPr>
                <w:lang w:eastAsia="ko-KR"/>
              </w:rPr>
            </w:pPr>
            <w:r w:rsidRPr="003F1EDF">
              <w:rPr>
                <w:rFonts w:ascii="Arial" w:hAnsi="Arial"/>
                <w:lang w:eastAsia="zh-CN"/>
              </w:rPr>
              <w:t>In clause 5.4.4.1,</w:t>
            </w:r>
            <w:r>
              <w:rPr>
                <w:lang w:eastAsia="zh-CN"/>
              </w:rPr>
              <w:t xml:space="preserve"> “</w:t>
            </w:r>
            <w:r>
              <w:rPr>
                <w:lang w:eastAsia="ko-KR"/>
              </w:rPr>
              <w:t xml:space="preserve">The existing positioning function as applicable is reused for the 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Remote UE. If no other information is available, the location of the 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UE-to-Network Relay can be used as Remote UE location estimate.</w:t>
            </w:r>
            <w:r>
              <w:rPr>
                <w:lang w:eastAsia="zh-CN"/>
              </w:rPr>
              <w:t>”</w:t>
            </w:r>
          </w:p>
          <w:p w14:paraId="46F25EA1" w14:textId="0DB44F9F" w:rsidR="00B2762D" w:rsidRDefault="003F1EDF" w:rsidP="003F1E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Since the location estimate means location result in LCS context, it is wrong to claim relay UE position (e.g. with a location with 20 meters’ uncertainty) can be used as remote UE’s position directly.</w:t>
            </w:r>
          </w:p>
          <w:p w14:paraId="37A88C8C" w14:textId="12EDCF64" w:rsidR="003F1EDF" w:rsidRDefault="003F1EDF" w:rsidP="003F1E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And the reference to TS 23.167 doesn’t have the LCS information, TS 23.273 should also be referenced.</w:t>
            </w:r>
          </w:p>
          <w:p w14:paraId="708AA7DE" w14:textId="521D2D7F" w:rsidR="00B2762D" w:rsidRPr="00B2762D" w:rsidRDefault="00B2762D" w:rsidP="00B2762D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B2386" w14:textId="1EB8B1D1" w:rsidR="004579B5" w:rsidRDefault="003F1EDF" w:rsidP="003F1EDF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 the wording ‘location estimate’ to estimation of location for accurate meanings.</w:t>
            </w:r>
          </w:p>
          <w:p w14:paraId="468E45D3" w14:textId="028AD834" w:rsidR="003F1EDF" w:rsidRDefault="003F1EDF" w:rsidP="003F1EDF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reference to TS 23.273 for LCS information</w:t>
            </w:r>
          </w:p>
          <w:p w14:paraId="31C656EC" w14:textId="52166A91" w:rsidR="003F1EDF" w:rsidRDefault="003F1EDF" w:rsidP="003F1ED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066EA" w:rsidR="00671629" w:rsidRDefault="003F1EDF" w:rsidP="005F2E38">
            <w:pPr>
              <w:pStyle w:val="CRCoverPage"/>
              <w:spacing w:after="0"/>
            </w:pPr>
            <w:r>
              <w:t>It is wrong to use a separate UE’s location as a location result of a different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646084" w:rsidR="001E41F3" w:rsidRPr="0062592F" w:rsidRDefault="00940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F1EDF">
              <w:rPr>
                <w:noProof/>
                <w:lang w:eastAsia="zh-CN"/>
              </w:rPr>
              <w:t>5.4.4.1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1B645" w14:textId="4F9A052D" w:rsidR="006D2878" w:rsidRPr="00C92600" w:rsidRDefault="00CA6447" w:rsidP="00C9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8_5"/>
      <w:bookmarkStart w:id="2" w:name="_CR6_3_2_4_1"/>
      <w:bookmarkStart w:id="3" w:name="_CR6_3_2_4_2"/>
      <w:bookmarkStart w:id="4" w:name="_CR6_3_2_4_3"/>
      <w:bookmarkStart w:id="5" w:name="_CR6_3_2_4_4"/>
      <w:bookmarkStart w:id="6" w:name="_CR6_4"/>
      <w:bookmarkEnd w:id="1"/>
      <w:bookmarkEnd w:id="2"/>
      <w:bookmarkEnd w:id="3"/>
      <w:bookmarkEnd w:id="4"/>
      <w:bookmarkEnd w:id="5"/>
      <w:bookmarkEnd w:id="6"/>
    </w:p>
    <w:p w14:paraId="14982D74" w14:textId="77777777" w:rsidR="00060A8A" w:rsidRPr="00060A8A" w:rsidRDefault="00060A8A" w:rsidP="00060A8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7" w:name="_Toc66692619"/>
      <w:bookmarkStart w:id="8" w:name="_Toc66701798"/>
      <w:bookmarkStart w:id="9" w:name="_Toc69883449"/>
      <w:bookmarkStart w:id="10" w:name="_Toc73625457"/>
      <w:bookmarkStart w:id="11" w:name="_Toc185597831"/>
      <w:r w:rsidRPr="00060A8A">
        <w:rPr>
          <w:rFonts w:ascii="Arial" w:eastAsia="Times New Roman" w:hAnsi="Arial"/>
          <w:sz w:val="36"/>
          <w:lang w:eastAsia="en-GB"/>
        </w:rPr>
        <w:t>2</w:t>
      </w:r>
      <w:r w:rsidRPr="00060A8A">
        <w:rPr>
          <w:rFonts w:ascii="Arial" w:eastAsia="Times New Roman" w:hAnsi="Arial"/>
          <w:sz w:val="36"/>
          <w:lang w:eastAsia="en-GB"/>
        </w:rPr>
        <w:tab/>
        <w:t>References</w:t>
      </w:r>
      <w:bookmarkEnd w:id="7"/>
      <w:bookmarkEnd w:id="8"/>
      <w:bookmarkEnd w:id="9"/>
      <w:bookmarkEnd w:id="10"/>
      <w:bookmarkEnd w:id="11"/>
    </w:p>
    <w:p w14:paraId="2D146E65" w14:textId="77777777" w:rsidR="00060A8A" w:rsidRPr="00060A8A" w:rsidRDefault="00060A8A" w:rsidP="00060A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03DBD576" w14:textId="77777777" w:rsidR="00060A8A" w:rsidRPr="00060A8A" w:rsidRDefault="00060A8A" w:rsidP="00060A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-</w:t>
      </w:r>
      <w:r w:rsidRPr="00060A8A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060A8A">
        <w:rPr>
          <w:rFonts w:eastAsia="Times New Roman"/>
          <w:lang w:eastAsia="en-GB"/>
        </w:rPr>
        <w:noBreakHyphen/>
        <w:t>specific.</w:t>
      </w:r>
    </w:p>
    <w:p w14:paraId="2398CF42" w14:textId="77777777" w:rsidR="00060A8A" w:rsidRPr="00060A8A" w:rsidRDefault="00060A8A" w:rsidP="00060A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-</w:t>
      </w:r>
      <w:r w:rsidRPr="00060A8A">
        <w:rPr>
          <w:rFonts w:eastAsia="Times New Roman"/>
          <w:lang w:eastAsia="en-GB"/>
        </w:rPr>
        <w:tab/>
        <w:t>For a specific reference, subsequent revisions do not apply.</w:t>
      </w:r>
    </w:p>
    <w:p w14:paraId="3853E414" w14:textId="77777777" w:rsidR="00060A8A" w:rsidRPr="00060A8A" w:rsidRDefault="00060A8A" w:rsidP="00060A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-</w:t>
      </w:r>
      <w:r w:rsidRPr="00060A8A"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0A8A">
        <w:rPr>
          <w:rFonts w:eastAsia="Times New Roman"/>
          <w:i/>
          <w:lang w:eastAsia="en-GB"/>
        </w:rPr>
        <w:t xml:space="preserve"> in the same Release as the present document</w:t>
      </w:r>
      <w:r w:rsidRPr="00060A8A">
        <w:rPr>
          <w:rFonts w:eastAsia="Times New Roman"/>
          <w:lang w:eastAsia="en-GB"/>
        </w:rPr>
        <w:t>.</w:t>
      </w:r>
    </w:p>
    <w:p w14:paraId="0561A996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[1]</w:t>
      </w:r>
      <w:r w:rsidRPr="00060A8A">
        <w:rPr>
          <w:rFonts w:eastAsia="Times New Roman"/>
          <w:lang w:eastAsia="en-GB"/>
        </w:rPr>
        <w:tab/>
        <w:t>3GPP TR 21.905: "Vocabulary for 3GPP Specifications".</w:t>
      </w:r>
    </w:p>
    <w:p w14:paraId="0EB39C90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[2]</w:t>
      </w:r>
      <w:r w:rsidRPr="00060A8A">
        <w:rPr>
          <w:rFonts w:eastAsia="Times New Roman"/>
          <w:lang w:eastAsia="en-GB"/>
        </w:rPr>
        <w:tab/>
        <w:t>3GPP TS 23.287: "Architecture enhancements for 5G System (5GS) to support Vehicle-to-Everything (V2X) services".</w:t>
      </w:r>
    </w:p>
    <w:p w14:paraId="1B89F537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[3]</w:t>
      </w:r>
      <w:r w:rsidRPr="00060A8A">
        <w:rPr>
          <w:rFonts w:eastAsia="Times New Roman"/>
          <w:lang w:eastAsia="en-GB"/>
        </w:rPr>
        <w:tab/>
        <w:t>3GPP T</w:t>
      </w:r>
      <w:r w:rsidRPr="00060A8A">
        <w:rPr>
          <w:rFonts w:eastAsia="Times New Roman"/>
          <w:lang w:eastAsia="zh-CN"/>
        </w:rPr>
        <w:t>S</w:t>
      </w:r>
      <w:r w:rsidRPr="00060A8A">
        <w:rPr>
          <w:rFonts w:eastAsia="Times New Roman"/>
          <w:lang w:eastAsia="en-GB"/>
        </w:rPr>
        <w:t> 2</w:t>
      </w:r>
      <w:r w:rsidRPr="00060A8A">
        <w:rPr>
          <w:rFonts w:eastAsia="Times New Roman"/>
          <w:lang w:eastAsia="zh-CN"/>
        </w:rPr>
        <w:t>3</w:t>
      </w:r>
      <w:r w:rsidRPr="00060A8A">
        <w:rPr>
          <w:rFonts w:eastAsia="Times New Roman"/>
          <w:lang w:eastAsia="en-GB"/>
        </w:rPr>
        <w:t>.</w:t>
      </w:r>
      <w:r w:rsidRPr="00060A8A">
        <w:rPr>
          <w:rFonts w:eastAsia="Times New Roman"/>
          <w:lang w:eastAsia="zh-CN"/>
        </w:rPr>
        <w:t>3</w:t>
      </w:r>
      <w:r w:rsidRPr="00060A8A">
        <w:rPr>
          <w:rFonts w:eastAsia="Times New Roman"/>
          <w:lang w:eastAsia="en-GB"/>
        </w:rPr>
        <w:t>0</w:t>
      </w:r>
      <w:r w:rsidRPr="00060A8A">
        <w:rPr>
          <w:rFonts w:eastAsia="Times New Roman"/>
          <w:lang w:eastAsia="zh-CN"/>
        </w:rPr>
        <w:t>3</w:t>
      </w:r>
      <w:r w:rsidRPr="00060A8A">
        <w:rPr>
          <w:rFonts w:eastAsia="Times New Roman"/>
          <w:lang w:eastAsia="en-GB"/>
        </w:rPr>
        <w:t>: "Proximity-based services (</w:t>
      </w:r>
      <w:proofErr w:type="spellStart"/>
      <w:r w:rsidRPr="00060A8A">
        <w:rPr>
          <w:rFonts w:eastAsia="Times New Roman"/>
          <w:lang w:eastAsia="en-GB"/>
        </w:rPr>
        <w:t>ProSe</w:t>
      </w:r>
      <w:proofErr w:type="spellEnd"/>
      <w:r w:rsidRPr="00060A8A">
        <w:rPr>
          <w:rFonts w:eastAsia="Times New Roman"/>
          <w:lang w:eastAsia="en-GB"/>
        </w:rPr>
        <w:t>)</w:t>
      </w:r>
      <w:r w:rsidRPr="00060A8A">
        <w:rPr>
          <w:rFonts w:eastAsia="Times New Roman"/>
          <w:lang w:eastAsia="zh-CN"/>
        </w:rPr>
        <w:t>; Stage 2</w:t>
      </w:r>
      <w:r w:rsidRPr="00060A8A">
        <w:rPr>
          <w:rFonts w:eastAsia="Times New Roman"/>
          <w:lang w:eastAsia="en-GB"/>
        </w:rPr>
        <w:t>".</w:t>
      </w:r>
    </w:p>
    <w:p w14:paraId="1690FB9A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[4]</w:t>
      </w:r>
      <w:r w:rsidRPr="00060A8A">
        <w:rPr>
          <w:rFonts w:eastAsia="Times New Roman"/>
          <w:lang w:eastAsia="en-GB"/>
        </w:rPr>
        <w:tab/>
        <w:t>3GPP TS 23.501: "System Architecture for the 5G System; Stage 2".</w:t>
      </w:r>
    </w:p>
    <w:p w14:paraId="5310F466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[5]</w:t>
      </w:r>
      <w:r w:rsidRPr="00060A8A">
        <w:rPr>
          <w:rFonts w:eastAsia="Times New Roman"/>
          <w:lang w:eastAsia="en-GB"/>
        </w:rPr>
        <w:tab/>
        <w:t>3GPP TS 23.502: "Procedures for the 5G System (5GS); Stage 2".</w:t>
      </w:r>
    </w:p>
    <w:p w14:paraId="4C7CC266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[6]</w:t>
      </w:r>
      <w:r w:rsidRPr="00060A8A">
        <w:rPr>
          <w:rFonts w:eastAsia="Times New Roman"/>
          <w:lang w:eastAsia="en-GB"/>
        </w:rPr>
        <w:tab/>
        <w:t>3GPP TS 22.261: "Service requirements for next generation new services and markets; Stage 1".</w:t>
      </w:r>
    </w:p>
    <w:p w14:paraId="693A989F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[7]</w:t>
      </w:r>
      <w:r w:rsidRPr="00060A8A">
        <w:rPr>
          <w:rFonts w:eastAsia="Times New Roman"/>
          <w:lang w:eastAsia="en-GB"/>
        </w:rPr>
        <w:tab/>
        <w:t>3GPP TS 22.278: "Service requirements for the Evolved Packet System (EPS)".</w:t>
      </w:r>
    </w:p>
    <w:p w14:paraId="07FDF63D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[8]</w:t>
      </w:r>
      <w:r w:rsidRPr="00060A8A">
        <w:rPr>
          <w:rFonts w:eastAsia="Times New Roman"/>
          <w:lang w:eastAsia="en-GB"/>
        </w:rPr>
        <w:tab/>
        <w:t>3GPP TS 23.288: "Architecture enhancements for 5G System (5GS) to support network data analytics services".</w:t>
      </w:r>
    </w:p>
    <w:p w14:paraId="34DC39E8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[9]</w:t>
      </w:r>
      <w:r w:rsidRPr="00060A8A">
        <w:rPr>
          <w:rFonts w:eastAsia="Times New Roman"/>
          <w:lang w:eastAsia="en-GB"/>
        </w:rPr>
        <w:tab/>
        <w:t>3GPP TS 23.503: "Policy and Charging Control Framework for the 5G System".</w:t>
      </w:r>
    </w:p>
    <w:p w14:paraId="7FA65883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[10]</w:t>
      </w:r>
      <w:r w:rsidRPr="00060A8A">
        <w:rPr>
          <w:rFonts w:eastAsia="Times New Roman"/>
          <w:lang w:eastAsia="en-GB"/>
        </w:rPr>
        <w:tab/>
        <w:t>Void.</w:t>
      </w:r>
    </w:p>
    <w:p w14:paraId="2B9E94A0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[11]</w:t>
      </w:r>
      <w:r w:rsidRPr="00060A8A">
        <w:rPr>
          <w:rFonts w:eastAsia="Times New Roman"/>
          <w:lang w:eastAsia="en-GB"/>
        </w:rPr>
        <w:tab/>
        <w:t>3GPP TS 36.300: "Evolved Universal Terrestrial Radio Access (E-UTRA) and Evolved Universal Terrestrial Radio Access Network (E-UTRAN); Overall description; Stage 2".</w:t>
      </w:r>
    </w:p>
    <w:p w14:paraId="7DB87B7D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[12]</w:t>
      </w:r>
      <w:r w:rsidRPr="00060A8A">
        <w:rPr>
          <w:rFonts w:eastAsia="Times New Roman"/>
          <w:lang w:eastAsia="en-GB"/>
        </w:rPr>
        <w:tab/>
        <w:t>3GPP TS 38.300: "NR; NR and NG-RAN Overall Description; Stage 2".</w:t>
      </w:r>
    </w:p>
    <w:p w14:paraId="2966618C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[13]</w:t>
      </w:r>
      <w:r w:rsidRPr="00060A8A">
        <w:rPr>
          <w:rFonts w:eastAsia="Times New Roman"/>
          <w:lang w:eastAsia="en-GB"/>
        </w:rPr>
        <w:tab/>
        <w:t>3GPP TS 38.304: "NR; User Equipment (UE) procedures in idle mode".</w:t>
      </w:r>
    </w:p>
    <w:p w14:paraId="57B90A81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[14]</w:t>
      </w:r>
      <w:r w:rsidRPr="00060A8A">
        <w:rPr>
          <w:rFonts w:eastAsia="Times New Roman"/>
          <w:lang w:eastAsia="en-GB"/>
        </w:rPr>
        <w:tab/>
        <w:t>3GPP TS 23.122: "Non-Access-Stratum (NAS) functions related to Mobile Station in idle mode".</w:t>
      </w:r>
    </w:p>
    <w:p w14:paraId="70D4DE1D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[15]</w:t>
      </w:r>
      <w:r w:rsidRPr="00060A8A">
        <w:rPr>
          <w:rFonts w:eastAsia="Times New Roman"/>
          <w:lang w:eastAsia="en-GB"/>
        </w:rPr>
        <w:tab/>
        <w:t>3GPP TS 36.331: "Evolved Universal Terrestrial Radio Access (E-UTRA); Radio Resource Control (RRC); Protocol specification".</w:t>
      </w:r>
    </w:p>
    <w:p w14:paraId="3159E3EA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[16]</w:t>
      </w:r>
      <w:r w:rsidRPr="00060A8A">
        <w:rPr>
          <w:rFonts w:eastAsia="Times New Roman"/>
          <w:lang w:eastAsia="en-GB"/>
        </w:rPr>
        <w:tab/>
        <w:t>3GPP TS 38.331: "NR; Radio Resource Control (RRC); Protocol Specification".</w:t>
      </w:r>
    </w:p>
    <w:p w14:paraId="608958B4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[17]</w:t>
      </w:r>
      <w:r w:rsidRPr="00060A8A">
        <w:rPr>
          <w:rFonts w:eastAsia="Times New Roman"/>
          <w:lang w:eastAsia="en-GB"/>
        </w:rPr>
        <w:tab/>
        <w:t xml:space="preserve">IETF RFC 4862: "IPv6 Stateless Address </w:t>
      </w:r>
      <w:r w:rsidRPr="00060A8A">
        <w:rPr>
          <w:rFonts w:eastAsia="Times New Roman"/>
          <w:noProof/>
          <w:lang w:eastAsia="en-GB"/>
        </w:rPr>
        <w:t>Autoconfiguration</w:t>
      </w:r>
      <w:r w:rsidRPr="00060A8A">
        <w:rPr>
          <w:rFonts w:eastAsia="Times New Roman"/>
          <w:lang w:eastAsia="en-GB"/>
        </w:rPr>
        <w:t>".</w:t>
      </w:r>
    </w:p>
    <w:p w14:paraId="101CE349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[18]</w:t>
      </w:r>
      <w:r w:rsidRPr="00060A8A">
        <w:rPr>
          <w:rFonts w:eastAsia="Times New Roman"/>
          <w:lang w:eastAsia="en-GB"/>
        </w:rPr>
        <w:tab/>
        <w:t>IETF RFC 3927: "Dynamic Configuration of IPv4 Link-Local Addresses".</w:t>
      </w:r>
    </w:p>
    <w:p w14:paraId="3F481E98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60A8A">
        <w:rPr>
          <w:rFonts w:eastAsia="Times New Roman"/>
          <w:lang w:eastAsia="en-GB"/>
        </w:rPr>
        <w:t>[19]</w:t>
      </w:r>
      <w:r w:rsidRPr="00060A8A">
        <w:rPr>
          <w:rFonts w:eastAsia="Times New Roman"/>
          <w:lang w:eastAsia="en-GB"/>
        </w:rPr>
        <w:tab/>
        <w:t>IETF RFC 826: "An Ethernet Address Resolution Protocol".</w:t>
      </w:r>
    </w:p>
    <w:p w14:paraId="4CCA741A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[20]</w:t>
      </w:r>
      <w:r w:rsidRPr="00060A8A">
        <w:rPr>
          <w:rFonts w:eastAsia="Times New Roman"/>
          <w:lang w:eastAsia="en-GB"/>
        </w:rPr>
        <w:tab/>
        <w:t>Void.</w:t>
      </w:r>
    </w:p>
    <w:p w14:paraId="0DD4DCD8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bookmarkStart w:id="12" w:name="definitions"/>
      <w:bookmarkEnd w:id="12"/>
      <w:r w:rsidRPr="00060A8A">
        <w:rPr>
          <w:rFonts w:eastAsia="Times New Roman"/>
          <w:lang w:eastAsia="en-GB"/>
        </w:rPr>
        <w:t>[21]</w:t>
      </w:r>
      <w:r w:rsidRPr="00060A8A">
        <w:rPr>
          <w:rFonts w:eastAsia="Times New Roman"/>
          <w:lang w:eastAsia="en-GB"/>
        </w:rPr>
        <w:tab/>
        <w:t>3GPP TR 23.752: "Study on system enhancement for Proximity based Services (</w:t>
      </w:r>
      <w:proofErr w:type="spellStart"/>
      <w:r w:rsidRPr="00060A8A">
        <w:rPr>
          <w:rFonts w:eastAsia="Times New Roman"/>
          <w:lang w:eastAsia="en-GB"/>
        </w:rPr>
        <w:t>ProSe</w:t>
      </w:r>
      <w:proofErr w:type="spellEnd"/>
      <w:r w:rsidRPr="00060A8A">
        <w:rPr>
          <w:rFonts w:eastAsia="Times New Roman"/>
          <w:lang w:eastAsia="en-GB"/>
        </w:rPr>
        <w:t>) in the 5G System (5GS)".</w:t>
      </w:r>
    </w:p>
    <w:p w14:paraId="3A290450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060A8A">
        <w:rPr>
          <w:rFonts w:eastAsia="等线"/>
          <w:lang w:eastAsia="en-GB"/>
        </w:rPr>
        <w:t>[22]</w:t>
      </w:r>
      <w:r w:rsidRPr="00060A8A">
        <w:rPr>
          <w:rFonts w:eastAsia="等线"/>
          <w:lang w:eastAsia="en-GB"/>
        </w:rPr>
        <w:tab/>
        <w:t>3GPP TS 32.277: "Proximity-based Services (</w:t>
      </w:r>
      <w:proofErr w:type="spellStart"/>
      <w:r w:rsidRPr="00060A8A">
        <w:rPr>
          <w:rFonts w:eastAsia="等线"/>
          <w:lang w:eastAsia="en-GB"/>
        </w:rPr>
        <w:t>ProSe</w:t>
      </w:r>
      <w:proofErr w:type="spellEnd"/>
      <w:r w:rsidRPr="00060A8A">
        <w:rPr>
          <w:rFonts w:eastAsia="等线"/>
          <w:lang w:eastAsia="en-GB"/>
        </w:rPr>
        <w:t>) charging".</w:t>
      </w:r>
    </w:p>
    <w:p w14:paraId="52975398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等线"/>
          <w:lang w:eastAsia="en-GB"/>
        </w:rPr>
        <w:t>[23]</w:t>
      </w:r>
      <w:r w:rsidRPr="00060A8A">
        <w:rPr>
          <w:rFonts w:eastAsia="等线"/>
          <w:lang w:eastAsia="en-GB"/>
        </w:rPr>
        <w:tab/>
        <w:t>3GPP TS 24.554:</w:t>
      </w:r>
      <w:r w:rsidRPr="00060A8A">
        <w:rPr>
          <w:rFonts w:eastAsia="Times New Roman"/>
          <w:lang w:eastAsia="en-GB"/>
        </w:rPr>
        <w:t xml:space="preserve"> "Proximity-services (</w:t>
      </w:r>
      <w:proofErr w:type="spellStart"/>
      <w:r w:rsidRPr="00060A8A">
        <w:rPr>
          <w:rFonts w:eastAsia="Times New Roman"/>
          <w:lang w:eastAsia="en-GB"/>
        </w:rPr>
        <w:t>ProSe</w:t>
      </w:r>
      <w:proofErr w:type="spellEnd"/>
      <w:r w:rsidRPr="00060A8A">
        <w:rPr>
          <w:rFonts w:eastAsia="Times New Roman"/>
          <w:lang w:eastAsia="en-GB"/>
        </w:rPr>
        <w:t>) in 5G System (5GS) protocol aspects; Stage 3".</w:t>
      </w:r>
    </w:p>
    <w:p w14:paraId="126EC297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lastRenderedPageBreak/>
        <w:t>[24]</w:t>
      </w:r>
      <w:r w:rsidRPr="00060A8A">
        <w:rPr>
          <w:rFonts w:eastAsia="Times New Roman"/>
          <w:lang w:eastAsia="en-GB"/>
        </w:rPr>
        <w:tab/>
        <w:t>IETF RFC 2131: "Dynamic Host Configuration Protocol".</w:t>
      </w:r>
    </w:p>
    <w:p w14:paraId="3E2BE290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[25]</w:t>
      </w:r>
      <w:r w:rsidRPr="00060A8A">
        <w:rPr>
          <w:rFonts w:eastAsia="Times New Roman"/>
          <w:lang w:eastAsia="en-GB"/>
        </w:rPr>
        <w:tab/>
        <w:t>IETF RFC 4039: "Rapid Commit Option for the Dynamic Host Configuration Protocol version 4 (DHCPv4)".</w:t>
      </w:r>
    </w:p>
    <w:p w14:paraId="349F81A2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060A8A">
        <w:rPr>
          <w:rFonts w:eastAsia="Times New Roman"/>
          <w:lang w:eastAsia="en-GB"/>
        </w:rPr>
        <w:t>[26]</w:t>
      </w:r>
      <w:r w:rsidRPr="00060A8A">
        <w:rPr>
          <w:rFonts w:eastAsia="Times New Roman"/>
          <w:lang w:eastAsia="en-GB"/>
        </w:rPr>
        <w:tab/>
        <w:t>Void.</w:t>
      </w:r>
    </w:p>
    <w:p w14:paraId="663CFD17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060A8A">
        <w:rPr>
          <w:rFonts w:eastAsia="Times New Roman"/>
          <w:lang w:eastAsia="en-GB"/>
        </w:rPr>
        <w:t>[27]</w:t>
      </w:r>
      <w:r w:rsidRPr="00060A8A">
        <w:rPr>
          <w:rFonts w:eastAsia="Times New Roman"/>
          <w:lang w:eastAsia="en-GB"/>
        </w:rPr>
        <w:tab/>
        <w:t>Void.</w:t>
      </w:r>
    </w:p>
    <w:p w14:paraId="4CC64202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060A8A">
        <w:rPr>
          <w:rFonts w:eastAsia="等线"/>
          <w:lang w:eastAsia="en-GB"/>
        </w:rPr>
        <w:t>[28]</w:t>
      </w:r>
      <w:r w:rsidRPr="00060A8A">
        <w:rPr>
          <w:rFonts w:eastAsia="等线"/>
          <w:lang w:eastAsia="en-GB"/>
        </w:rPr>
        <w:tab/>
        <w:t xml:space="preserve">3GPP TS 38.351: "NR; </w:t>
      </w:r>
      <w:proofErr w:type="spellStart"/>
      <w:r w:rsidRPr="00060A8A">
        <w:rPr>
          <w:rFonts w:eastAsia="等线"/>
          <w:lang w:eastAsia="en-GB"/>
        </w:rPr>
        <w:t>Sidelink</w:t>
      </w:r>
      <w:proofErr w:type="spellEnd"/>
      <w:r w:rsidRPr="00060A8A">
        <w:rPr>
          <w:rFonts w:eastAsia="等线"/>
          <w:lang w:eastAsia="en-GB"/>
        </w:rPr>
        <w:t xml:space="preserve"> Adaptation Layer Protocol".</w:t>
      </w:r>
    </w:p>
    <w:p w14:paraId="6CDF1AB8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060A8A">
        <w:rPr>
          <w:rFonts w:eastAsia="等线"/>
          <w:lang w:eastAsia="en-GB"/>
        </w:rPr>
        <w:t>[29]</w:t>
      </w:r>
      <w:r w:rsidRPr="00060A8A">
        <w:rPr>
          <w:rFonts w:eastAsia="等线"/>
          <w:lang w:eastAsia="en-GB"/>
        </w:rPr>
        <w:tab/>
        <w:t>3GPP TS 33.503: "Security Aspects of Proximity based Services (</w:t>
      </w:r>
      <w:proofErr w:type="spellStart"/>
      <w:r w:rsidRPr="00060A8A">
        <w:rPr>
          <w:rFonts w:eastAsia="等线"/>
          <w:lang w:eastAsia="en-GB"/>
        </w:rPr>
        <w:t>ProSe</w:t>
      </w:r>
      <w:proofErr w:type="spellEnd"/>
      <w:r w:rsidRPr="00060A8A">
        <w:rPr>
          <w:rFonts w:eastAsia="等线"/>
          <w:lang w:eastAsia="en-GB"/>
        </w:rPr>
        <w:t>) in the 5G System (5GS)".</w:t>
      </w:r>
    </w:p>
    <w:p w14:paraId="4610F66F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060A8A">
        <w:rPr>
          <w:rFonts w:eastAsia="等线"/>
          <w:lang w:eastAsia="en-GB"/>
        </w:rPr>
        <w:t>[30]</w:t>
      </w:r>
      <w:r w:rsidRPr="00060A8A">
        <w:rPr>
          <w:rFonts w:eastAsia="等线"/>
          <w:lang w:eastAsia="en-GB"/>
        </w:rPr>
        <w:tab/>
        <w:t>3GPP TS 29.500: "5G System; Technical Realization of Service Based Architecture; Stage 3".</w:t>
      </w:r>
    </w:p>
    <w:p w14:paraId="13CAE841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060A8A">
        <w:rPr>
          <w:rFonts w:eastAsia="等线"/>
          <w:lang w:eastAsia="en-GB"/>
        </w:rPr>
        <w:t>[31]</w:t>
      </w:r>
      <w:r w:rsidRPr="00060A8A">
        <w:rPr>
          <w:rFonts w:eastAsia="等线"/>
          <w:lang w:eastAsia="en-GB"/>
        </w:rPr>
        <w:tab/>
        <w:t>3GPP TS 23.167: "3rd Generation Partnership Project; Technical Specification Group Services and Systems Aspects; IP Multimedia Subsystem (IMS) emergency sessions".</w:t>
      </w:r>
    </w:p>
    <w:p w14:paraId="6A3CB69D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060A8A">
        <w:rPr>
          <w:rFonts w:eastAsia="等线"/>
          <w:lang w:eastAsia="en-GB"/>
        </w:rPr>
        <w:t>[32]</w:t>
      </w:r>
      <w:r w:rsidRPr="00060A8A">
        <w:rPr>
          <w:rFonts w:eastAsia="等线"/>
          <w:lang w:eastAsia="en-GB"/>
        </w:rPr>
        <w:tab/>
        <w:t>3GPP TS 23.041: "Technical realization of Cell Broadcast Service (CBS)".</w:t>
      </w:r>
    </w:p>
    <w:p w14:paraId="36369D4C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060A8A">
        <w:rPr>
          <w:rFonts w:eastAsia="等线"/>
          <w:lang w:eastAsia="en-GB"/>
        </w:rPr>
        <w:t>[33]</w:t>
      </w:r>
      <w:r w:rsidRPr="00060A8A">
        <w:rPr>
          <w:rFonts w:eastAsia="等线"/>
          <w:lang w:eastAsia="en-GB"/>
        </w:rPr>
        <w:tab/>
        <w:t>3GPP TS 22.268: "Public Warning System (PWS) requirements".</w:t>
      </w:r>
    </w:p>
    <w:p w14:paraId="683D348A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060A8A">
        <w:rPr>
          <w:rFonts w:eastAsia="等线"/>
          <w:lang w:eastAsia="en-GB"/>
        </w:rPr>
        <w:t>[34]</w:t>
      </w:r>
      <w:r w:rsidRPr="00060A8A">
        <w:rPr>
          <w:rFonts w:eastAsia="等线"/>
          <w:lang w:eastAsia="en-GB"/>
        </w:rPr>
        <w:tab/>
        <w:t>3GPP TS 38.413: "NG-RAN; NG Application Protocol (NGAP)".</w:t>
      </w:r>
    </w:p>
    <w:p w14:paraId="0F157A5D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060A8A">
        <w:rPr>
          <w:rFonts w:eastAsia="等线"/>
          <w:lang w:eastAsia="en-GB"/>
        </w:rPr>
        <w:t>[35]</w:t>
      </w:r>
      <w:r w:rsidRPr="00060A8A">
        <w:rPr>
          <w:rFonts w:eastAsia="等线"/>
          <w:lang w:eastAsia="en-GB"/>
        </w:rPr>
        <w:tab/>
        <w:t>IETF RFC 7181: "The Optimized Link State Routing Protocol Version 2 (OLSRv2)".</w:t>
      </w:r>
    </w:p>
    <w:p w14:paraId="4603E84C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060A8A">
        <w:rPr>
          <w:rFonts w:eastAsia="等线"/>
          <w:lang w:eastAsia="en-GB"/>
        </w:rPr>
        <w:t>[36]</w:t>
      </w:r>
      <w:r w:rsidRPr="00060A8A">
        <w:rPr>
          <w:rFonts w:eastAsia="等线"/>
          <w:lang w:eastAsia="en-GB"/>
        </w:rPr>
        <w:tab/>
        <w:t xml:space="preserve">IETF RFC 6130: "Mobile Ad Hoc Network (MANET) </w:t>
      </w:r>
      <w:proofErr w:type="spellStart"/>
      <w:r w:rsidRPr="00060A8A">
        <w:rPr>
          <w:rFonts w:eastAsia="等线"/>
          <w:lang w:eastAsia="en-GB"/>
        </w:rPr>
        <w:t>Neighborhood</w:t>
      </w:r>
      <w:proofErr w:type="spellEnd"/>
      <w:r w:rsidRPr="00060A8A">
        <w:rPr>
          <w:rFonts w:eastAsia="等线"/>
          <w:lang w:eastAsia="en-GB"/>
        </w:rPr>
        <w:t xml:space="preserve"> Discovery Protocol (NHDP)".</w:t>
      </w:r>
    </w:p>
    <w:p w14:paraId="1EF39363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060A8A">
        <w:rPr>
          <w:rFonts w:eastAsia="等线"/>
          <w:lang w:eastAsia="en-GB"/>
        </w:rPr>
        <w:t>[37]</w:t>
      </w:r>
      <w:r w:rsidRPr="00060A8A">
        <w:rPr>
          <w:rFonts w:eastAsia="等线"/>
          <w:lang w:eastAsia="en-GB"/>
        </w:rPr>
        <w:tab/>
        <w:t>IETF RFC 5444: "Generalized Mobile Ad Hoc Network (MANET) Packet/Message Format".</w:t>
      </w:r>
    </w:p>
    <w:p w14:paraId="016A0666" w14:textId="77777777" w:rsidR="00060A8A" w:rsidRPr="00060A8A" w:rsidRDefault="00060A8A" w:rsidP="00060A8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bookmarkStart w:id="13" w:name="_CR3"/>
      <w:bookmarkEnd w:id="13"/>
      <w:r w:rsidRPr="00060A8A">
        <w:rPr>
          <w:rFonts w:eastAsia="等线"/>
          <w:lang w:eastAsia="en-GB"/>
        </w:rPr>
        <w:t>[38]</w:t>
      </w:r>
      <w:r w:rsidRPr="00060A8A">
        <w:rPr>
          <w:rFonts w:eastAsia="等线"/>
          <w:lang w:eastAsia="en-GB"/>
        </w:rPr>
        <w:tab/>
        <w:t>3GPP TS 24.501: "Non-Access-Stratum (NAS) protocol for 5G System (5GS); Stage 3".</w:t>
      </w:r>
    </w:p>
    <w:p w14:paraId="79DAABBA" w14:textId="0393A3F9" w:rsidR="003E5666" w:rsidRPr="00817C2F" w:rsidRDefault="00817C2F" w:rsidP="00817C2F">
      <w:pPr>
        <w:pStyle w:val="EX"/>
      </w:pPr>
      <w:ins w:id="14" w:author="Simon Cai" w:date="2025-01-14T23:26:00Z" w16du:dateUtc="2025-01-14T15:26:00Z">
        <w:r>
          <w:t>[</w:t>
        </w:r>
      </w:ins>
      <w:r w:rsidR="00060A8A">
        <w:t>xx</w:t>
      </w:r>
      <w:ins w:id="15" w:author="Simon Cai" w:date="2025-01-14T23:26:00Z" w16du:dateUtc="2025-01-14T15:26:00Z">
        <w:r>
          <w:t>]</w:t>
        </w:r>
        <w:r>
          <w:tab/>
        </w:r>
        <w:r w:rsidRPr="00C4267E">
          <w:t>3GPP</w:t>
        </w:r>
        <w:r>
          <w:t> </w:t>
        </w:r>
        <w:r w:rsidRPr="00C4267E">
          <w:t>TS</w:t>
        </w:r>
        <w:r>
          <w:t> 23.273</w:t>
        </w:r>
        <w:r w:rsidRPr="00C4267E">
          <w:t xml:space="preserve">: </w:t>
        </w:r>
        <w:r>
          <w:t>"5G System (5GS) Location Services (LCS); Stage 2"</w:t>
        </w:r>
        <w:r w:rsidRPr="00C4267E">
          <w:t>.</w:t>
        </w:r>
      </w:ins>
    </w:p>
    <w:p w14:paraId="1937A8FD" w14:textId="2DA968DE" w:rsidR="00940C5A" w:rsidRPr="00C92600" w:rsidRDefault="00940C5A" w:rsidP="00940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11F26B" w14:textId="77777777" w:rsidR="00817C2F" w:rsidRPr="00817C2F" w:rsidRDefault="00817C2F" w:rsidP="00817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" w:name="_Toc177729549"/>
      <w:r w:rsidRPr="00817C2F">
        <w:rPr>
          <w:rFonts w:ascii="Arial" w:eastAsia="Times New Roman" w:hAnsi="Arial"/>
          <w:sz w:val="24"/>
          <w:lang w:eastAsia="ko-KR"/>
        </w:rPr>
        <w:t>5.4.4.1</w:t>
      </w:r>
      <w:r w:rsidRPr="00817C2F">
        <w:rPr>
          <w:rFonts w:ascii="Arial" w:eastAsia="Times New Roman" w:hAnsi="Arial"/>
          <w:sz w:val="24"/>
          <w:lang w:eastAsia="ko-KR"/>
        </w:rPr>
        <w:tab/>
        <w:t>General</w:t>
      </w:r>
      <w:bookmarkEnd w:id="16"/>
    </w:p>
    <w:p w14:paraId="228DBF9A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When a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enabled UE does not have direct connection to the network for emergency service, the UE may attempt to obtain emergency service via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Layer-2 or Layer-3 UE-to-Network Relay.</w:t>
      </w:r>
    </w:p>
    <w:p w14:paraId="32FC2A6C" w14:textId="77777777" w:rsidR="00817C2F" w:rsidRPr="00817C2F" w:rsidRDefault="00817C2F" w:rsidP="00817C2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17C2F">
        <w:rPr>
          <w:rFonts w:eastAsia="Times New Roman"/>
          <w:lang w:eastAsia="en-GB"/>
        </w:rPr>
        <w:t>NOTE:</w:t>
      </w:r>
      <w:r w:rsidRPr="00817C2F">
        <w:rPr>
          <w:rFonts w:eastAsia="Times New Roman"/>
          <w:lang w:eastAsia="en-GB"/>
        </w:rPr>
        <w:tab/>
        <w:t xml:space="preserve">Direct connection refers to the UE connected to the network via </w:t>
      </w:r>
      <w:proofErr w:type="spellStart"/>
      <w:r w:rsidRPr="00817C2F">
        <w:rPr>
          <w:rFonts w:eastAsia="Times New Roman"/>
          <w:lang w:eastAsia="en-GB"/>
        </w:rPr>
        <w:t>Uu</w:t>
      </w:r>
      <w:proofErr w:type="spellEnd"/>
      <w:r w:rsidRPr="00817C2F">
        <w:rPr>
          <w:rFonts w:eastAsia="Times New Roman"/>
          <w:lang w:eastAsia="en-GB"/>
        </w:rPr>
        <w:t xml:space="preserve"> or WLAN. No direct connection to the network for emergency service includes also the case that the RAN broadcast SIB indicates no emergency support as specified in TS 23.122 [14].</w:t>
      </w:r>
    </w:p>
    <w:p w14:paraId="0EF442E9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A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enabled UE acting as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shall have a normal registration (including also normal registration for a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Relay enabled UE in Non-Allowed Area). A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enabled UE in limited-service state shall not act as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Relay. Mobility Restrictions that are overruled for UE requesting direct emergency service are overruled also for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that is relaying emergency service as specified in clause 5.4.3.</w:t>
      </w:r>
    </w:p>
    <w:p w14:paraId="4BB797AC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A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enabled UE acting as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shall only advertise its support for relaying emergency services as defined in clause 5.4.4.2 and clause 5.4.4.3 during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Discovery.</w:t>
      </w:r>
    </w:p>
    <w:p w14:paraId="5D426FB5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Dedicated RSC(s) for emergency service needs to be provisioned in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enabled UEs with capability of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and/or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Remote UE as specified in clause 5.1.4.</w:t>
      </w:r>
    </w:p>
    <w:p w14:paraId="58C464DE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The dedicated RSC(s) for emergency service are used by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and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Remote UE during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Discovery and PC5 link establishment.</w:t>
      </w:r>
    </w:p>
    <w:p w14:paraId="015E8AFE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>A PC5 link associated with a dedicated emergency RSC shall be used for emergency service and for emergency service only.</w:t>
      </w:r>
    </w:p>
    <w:p w14:paraId="2306ECCB" w14:textId="77777777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lastRenderedPageBreak/>
        <w:t xml:space="preserve">If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needs to establish RRC Connection when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Remote UE has requested emergency service over the PC5 link,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shall use RRC establishment </w:t>
      </w:r>
      <w:proofErr w:type="spellStart"/>
      <w:r w:rsidRPr="00817C2F">
        <w:rPr>
          <w:rFonts w:eastAsia="Times New Roman"/>
          <w:lang w:eastAsia="ko-KR"/>
        </w:rPr>
        <w:t>cause</w:t>
      </w:r>
      <w:proofErr w:type="spellEnd"/>
      <w:r w:rsidRPr="00817C2F">
        <w:rPr>
          <w:rFonts w:eastAsia="Times New Roman"/>
          <w:lang w:eastAsia="ko-KR"/>
        </w:rPr>
        <w:t xml:space="preserve"> "emergency".</w:t>
      </w:r>
    </w:p>
    <w:p w14:paraId="5BB6FC44" w14:textId="0B95E40E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The existing positioning function as applicable is reused for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Remote UE. If no other information is available, the location of the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can be used </w:t>
      </w:r>
      <w:del w:id="17" w:author="Simon Cai" w:date="2025-01-14T23:27:00Z" w16du:dateUtc="2025-01-14T15:27:00Z">
        <w:r w:rsidRPr="00817C2F" w:rsidDel="00817C2F">
          <w:rPr>
            <w:rFonts w:eastAsia="Times New Roman"/>
            <w:lang w:eastAsia="ko-KR"/>
          </w:rPr>
          <w:delText>as</w:delText>
        </w:r>
      </w:del>
      <w:ins w:id="18" w:author="Simon Cai" w:date="2025-01-14T23:27:00Z" w16du:dateUtc="2025-01-14T15:27:00Z">
        <w:r>
          <w:rPr>
            <w:rFonts w:eastAsia="Times New Roman"/>
            <w:lang w:eastAsia="ko-KR"/>
          </w:rPr>
          <w:t xml:space="preserve"> to estimate</w:t>
        </w:r>
      </w:ins>
      <w:r w:rsidRPr="00817C2F">
        <w:rPr>
          <w:rFonts w:eastAsia="Times New Roman"/>
          <w:lang w:eastAsia="ko-KR"/>
        </w:rPr>
        <w:t xml:space="preserve"> Remote UE location</w:t>
      </w:r>
      <w:del w:id="19" w:author="Simon Cai" w:date="2025-01-14T23:27:00Z" w16du:dateUtc="2025-01-14T15:27:00Z">
        <w:r w:rsidRPr="00817C2F" w:rsidDel="00817C2F">
          <w:rPr>
            <w:rFonts w:eastAsia="Times New Roman"/>
            <w:lang w:eastAsia="ko-KR"/>
          </w:rPr>
          <w:delText xml:space="preserve"> estimate</w:delText>
        </w:r>
      </w:del>
      <w:r w:rsidRPr="00817C2F">
        <w:rPr>
          <w:rFonts w:eastAsia="Times New Roman"/>
          <w:lang w:eastAsia="ko-KR"/>
        </w:rPr>
        <w:t>.</w:t>
      </w:r>
    </w:p>
    <w:p w14:paraId="15F89DDA" w14:textId="0EE19985" w:rsidR="00817C2F" w:rsidRPr="00817C2F" w:rsidRDefault="00817C2F" w:rsidP="00817C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>For more information on UE specific behaviour and location handling, refer to TS 23.167 [31]</w:t>
      </w:r>
      <w:ins w:id="20" w:author="Simon Cai" w:date="2025-01-14T23:28:00Z" w16du:dateUtc="2025-01-14T15:28:00Z">
        <w:r>
          <w:rPr>
            <w:rFonts w:eastAsia="Times New Roman"/>
            <w:lang w:eastAsia="ko-KR"/>
          </w:rPr>
          <w:t xml:space="preserve"> and TS 23.273 </w:t>
        </w:r>
      </w:ins>
      <w:ins w:id="21" w:author="Simon Cai" w:date="2025-01-14T23:33:00Z" w16du:dateUtc="2025-01-14T15:33:00Z">
        <w:r w:rsidR="007B74EB">
          <w:rPr>
            <w:rFonts w:eastAsia="Times New Roman"/>
            <w:lang w:eastAsia="ko-KR"/>
          </w:rPr>
          <w:t>[xx]</w:t>
        </w:r>
      </w:ins>
      <w:r w:rsidRPr="00817C2F">
        <w:rPr>
          <w:rFonts w:eastAsia="Times New Roman"/>
          <w:lang w:eastAsia="ko-KR"/>
        </w:rPr>
        <w:t>.</w:t>
      </w:r>
    </w:p>
    <w:p w14:paraId="2B059233" w14:textId="2DEB7C46" w:rsidR="00940C5A" w:rsidRPr="00817C2F" w:rsidRDefault="00817C2F" w:rsidP="003E566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17C2F">
        <w:rPr>
          <w:rFonts w:eastAsia="Times New Roman"/>
          <w:lang w:eastAsia="ko-KR"/>
        </w:rPr>
        <w:t xml:space="preserve">PC5 link for emergency services over 5G </w:t>
      </w:r>
      <w:proofErr w:type="spellStart"/>
      <w:r w:rsidRPr="00817C2F">
        <w:rPr>
          <w:rFonts w:eastAsia="Times New Roman"/>
          <w:lang w:eastAsia="ko-KR"/>
        </w:rPr>
        <w:t>ProSe</w:t>
      </w:r>
      <w:proofErr w:type="spellEnd"/>
      <w:r w:rsidRPr="00817C2F">
        <w:rPr>
          <w:rFonts w:eastAsia="Times New Roman"/>
          <w:lang w:eastAsia="ko-KR"/>
        </w:rPr>
        <w:t xml:space="preserve"> UE-to-Network Relay can be established with or without PC5 security; how to establish PC5 security link for emergency service is specified in TS 33.503 [29].</w:t>
      </w:r>
    </w:p>
    <w:p w14:paraId="4B457408" w14:textId="77777777" w:rsidR="00940C5A" w:rsidRPr="003E5666" w:rsidRDefault="00940C5A" w:rsidP="003E566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40C8B5B" w14:textId="77777777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65D75" w14:textId="77777777" w:rsidR="00613436" w:rsidRDefault="00613436">
      <w:r>
        <w:separator/>
      </w:r>
    </w:p>
  </w:endnote>
  <w:endnote w:type="continuationSeparator" w:id="0">
    <w:p w14:paraId="0C580838" w14:textId="77777777" w:rsidR="00613436" w:rsidRDefault="0061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86AC9" w14:textId="77777777" w:rsidR="00613436" w:rsidRDefault="00613436">
      <w:r>
        <w:separator/>
      </w:r>
    </w:p>
  </w:footnote>
  <w:footnote w:type="continuationSeparator" w:id="0">
    <w:p w14:paraId="574AF439" w14:textId="77777777" w:rsidR="00613436" w:rsidRDefault="00613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F32A75" w:rsidRDefault="00F32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F32A75" w:rsidRDefault="00F32A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F32A75" w:rsidRDefault="00F32A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F32A75" w:rsidRDefault="00F32A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CB6769"/>
    <w:multiLevelType w:val="hybridMultilevel"/>
    <w:tmpl w:val="E5B25E06"/>
    <w:lvl w:ilvl="0" w:tplc="12DA7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CD6A2E"/>
    <w:multiLevelType w:val="hybridMultilevel"/>
    <w:tmpl w:val="A08CB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65FA5"/>
    <w:multiLevelType w:val="hybridMultilevel"/>
    <w:tmpl w:val="9EA2192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17F35"/>
    <w:multiLevelType w:val="hybridMultilevel"/>
    <w:tmpl w:val="E08029B2"/>
    <w:lvl w:ilvl="0" w:tplc="3A8C694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2C746A"/>
    <w:multiLevelType w:val="hybridMultilevel"/>
    <w:tmpl w:val="FB769F0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D9208F"/>
    <w:multiLevelType w:val="hybridMultilevel"/>
    <w:tmpl w:val="D98C4F2A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A16668D"/>
    <w:multiLevelType w:val="hybridMultilevel"/>
    <w:tmpl w:val="B58E8D0A"/>
    <w:lvl w:ilvl="0" w:tplc="3BE40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5BF7AB8"/>
    <w:multiLevelType w:val="hybridMultilevel"/>
    <w:tmpl w:val="3B28E298"/>
    <w:lvl w:ilvl="0" w:tplc="AE522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6021302">
    <w:abstractNumId w:val="1"/>
  </w:num>
  <w:num w:numId="2" w16cid:durableId="691734553">
    <w:abstractNumId w:val="0"/>
  </w:num>
  <w:num w:numId="3" w16cid:durableId="2130078650">
    <w:abstractNumId w:val="9"/>
  </w:num>
  <w:num w:numId="4" w16cid:durableId="475605839">
    <w:abstractNumId w:val="5"/>
  </w:num>
  <w:num w:numId="5" w16cid:durableId="487286150">
    <w:abstractNumId w:val="2"/>
  </w:num>
  <w:num w:numId="6" w16cid:durableId="1378434928">
    <w:abstractNumId w:val="8"/>
  </w:num>
  <w:num w:numId="7" w16cid:durableId="281112603">
    <w:abstractNumId w:val="7"/>
  </w:num>
  <w:num w:numId="8" w16cid:durableId="1092430318">
    <w:abstractNumId w:val="4"/>
  </w:num>
  <w:num w:numId="9" w16cid:durableId="1928270154">
    <w:abstractNumId w:val="6"/>
  </w:num>
  <w:num w:numId="10" w16cid:durableId="2172542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imon Cai">
    <w15:presenceInfo w15:providerId="None" w15:userId="Simon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Q2MTW0tLQwNjcwNjRR0lEKTi0uzszPAykwrAUARvVLjywAAAA="/>
  </w:docVars>
  <w:rsids>
    <w:rsidRoot w:val="00022E4A"/>
    <w:rsid w:val="000014B8"/>
    <w:rsid w:val="00006516"/>
    <w:rsid w:val="000137FB"/>
    <w:rsid w:val="00015144"/>
    <w:rsid w:val="00022E4A"/>
    <w:rsid w:val="00025901"/>
    <w:rsid w:val="000273E9"/>
    <w:rsid w:val="000432E4"/>
    <w:rsid w:val="00044BB0"/>
    <w:rsid w:val="00053CFF"/>
    <w:rsid w:val="000576D0"/>
    <w:rsid w:val="00060A8A"/>
    <w:rsid w:val="00070E09"/>
    <w:rsid w:val="00090379"/>
    <w:rsid w:val="00096D87"/>
    <w:rsid w:val="00097892"/>
    <w:rsid w:val="000A6394"/>
    <w:rsid w:val="000B7FC2"/>
    <w:rsid w:val="000B7FED"/>
    <w:rsid w:val="000C038A"/>
    <w:rsid w:val="000C6598"/>
    <w:rsid w:val="000D02BC"/>
    <w:rsid w:val="000D44B3"/>
    <w:rsid w:val="000D5D81"/>
    <w:rsid w:val="000D75AE"/>
    <w:rsid w:val="000D7BDC"/>
    <w:rsid w:val="000F20F2"/>
    <w:rsid w:val="00115241"/>
    <w:rsid w:val="00145D43"/>
    <w:rsid w:val="00152BD9"/>
    <w:rsid w:val="0016214C"/>
    <w:rsid w:val="00175862"/>
    <w:rsid w:val="00180A07"/>
    <w:rsid w:val="001860F4"/>
    <w:rsid w:val="00192C46"/>
    <w:rsid w:val="001A08B3"/>
    <w:rsid w:val="001A2A75"/>
    <w:rsid w:val="001A7B60"/>
    <w:rsid w:val="001A7CC2"/>
    <w:rsid w:val="001B52F0"/>
    <w:rsid w:val="001B7A65"/>
    <w:rsid w:val="001C0FEF"/>
    <w:rsid w:val="001C51C1"/>
    <w:rsid w:val="001D3EA6"/>
    <w:rsid w:val="001D4D86"/>
    <w:rsid w:val="001E41F3"/>
    <w:rsid w:val="001E54AA"/>
    <w:rsid w:val="001E6779"/>
    <w:rsid w:val="001F2B3D"/>
    <w:rsid w:val="001F3966"/>
    <w:rsid w:val="00201BE8"/>
    <w:rsid w:val="002169D0"/>
    <w:rsid w:val="00220DC1"/>
    <w:rsid w:val="00233D0A"/>
    <w:rsid w:val="0024001C"/>
    <w:rsid w:val="00245414"/>
    <w:rsid w:val="00247950"/>
    <w:rsid w:val="0026004D"/>
    <w:rsid w:val="00260D22"/>
    <w:rsid w:val="002640DD"/>
    <w:rsid w:val="00274393"/>
    <w:rsid w:val="00275002"/>
    <w:rsid w:val="00275D12"/>
    <w:rsid w:val="00284FEB"/>
    <w:rsid w:val="002860C4"/>
    <w:rsid w:val="0029655E"/>
    <w:rsid w:val="002A4DD7"/>
    <w:rsid w:val="002A559E"/>
    <w:rsid w:val="002B5741"/>
    <w:rsid w:val="002D42F6"/>
    <w:rsid w:val="002E0465"/>
    <w:rsid w:val="002E1655"/>
    <w:rsid w:val="002E472E"/>
    <w:rsid w:val="00305409"/>
    <w:rsid w:val="00325533"/>
    <w:rsid w:val="003300ED"/>
    <w:rsid w:val="0034425E"/>
    <w:rsid w:val="00345F57"/>
    <w:rsid w:val="003505C8"/>
    <w:rsid w:val="0035401E"/>
    <w:rsid w:val="00357A44"/>
    <w:rsid w:val="003609EF"/>
    <w:rsid w:val="0036231A"/>
    <w:rsid w:val="00372FBF"/>
    <w:rsid w:val="00374DD4"/>
    <w:rsid w:val="00376D4A"/>
    <w:rsid w:val="003A4324"/>
    <w:rsid w:val="003C707A"/>
    <w:rsid w:val="003D02DC"/>
    <w:rsid w:val="003D7B20"/>
    <w:rsid w:val="003E1A36"/>
    <w:rsid w:val="003E5666"/>
    <w:rsid w:val="003E6AC5"/>
    <w:rsid w:val="003F1EDF"/>
    <w:rsid w:val="00400353"/>
    <w:rsid w:val="004006F2"/>
    <w:rsid w:val="00402944"/>
    <w:rsid w:val="00410371"/>
    <w:rsid w:val="00420872"/>
    <w:rsid w:val="00422894"/>
    <w:rsid w:val="004242F1"/>
    <w:rsid w:val="00425FFF"/>
    <w:rsid w:val="004275AA"/>
    <w:rsid w:val="00430BFF"/>
    <w:rsid w:val="0045028E"/>
    <w:rsid w:val="004579B5"/>
    <w:rsid w:val="00483BD6"/>
    <w:rsid w:val="00495D71"/>
    <w:rsid w:val="004B48AD"/>
    <w:rsid w:val="004B75B7"/>
    <w:rsid w:val="004D525E"/>
    <w:rsid w:val="004D6ADE"/>
    <w:rsid w:val="004E28E5"/>
    <w:rsid w:val="004E31A6"/>
    <w:rsid w:val="004E3C41"/>
    <w:rsid w:val="004F7F6E"/>
    <w:rsid w:val="00507D3F"/>
    <w:rsid w:val="00511FB4"/>
    <w:rsid w:val="005141D9"/>
    <w:rsid w:val="0051580D"/>
    <w:rsid w:val="005260F7"/>
    <w:rsid w:val="00534593"/>
    <w:rsid w:val="00543247"/>
    <w:rsid w:val="0054571F"/>
    <w:rsid w:val="00547111"/>
    <w:rsid w:val="00554944"/>
    <w:rsid w:val="005645C8"/>
    <w:rsid w:val="00572F46"/>
    <w:rsid w:val="00575717"/>
    <w:rsid w:val="00586D2E"/>
    <w:rsid w:val="0059064B"/>
    <w:rsid w:val="00592D74"/>
    <w:rsid w:val="005E2C44"/>
    <w:rsid w:val="005F05E0"/>
    <w:rsid w:val="005F2E38"/>
    <w:rsid w:val="00613436"/>
    <w:rsid w:val="006169F0"/>
    <w:rsid w:val="00617C49"/>
    <w:rsid w:val="00621188"/>
    <w:rsid w:val="006257ED"/>
    <w:rsid w:val="0062592F"/>
    <w:rsid w:val="0063329B"/>
    <w:rsid w:val="00642F70"/>
    <w:rsid w:val="006504F5"/>
    <w:rsid w:val="00653DE4"/>
    <w:rsid w:val="00665C47"/>
    <w:rsid w:val="00671629"/>
    <w:rsid w:val="0067524F"/>
    <w:rsid w:val="00682AD9"/>
    <w:rsid w:val="00692DBC"/>
    <w:rsid w:val="00695808"/>
    <w:rsid w:val="006963E9"/>
    <w:rsid w:val="006A0C1F"/>
    <w:rsid w:val="006A789A"/>
    <w:rsid w:val="006A7DB6"/>
    <w:rsid w:val="006B46FB"/>
    <w:rsid w:val="006B7174"/>
    <w:rsid w:val="006D2878"/>
    <w:rsid w:val="006D4158"/>
    <w:rsid w:val="006D7C39"/>
    <w:rsid w:val="006E21FB"/>
    <w:rsid w:val="006F48B8"/>
    <w:rsid w:val="00714C00"/>
    <w:rsid w:val="007175B7"/>
    <w:rsid w:val="007406CA"/>
    <w:rsid w:val="00744D4B"/>
    <w:rsid w:val="007504D9"/>
    <w:rsid w:val="007526A2"/>
    <w:rsid w:val="00754B47"/>
    <w:rsid w:val="00764EA8"/>
    <w:rsid w:val="007714FC"/>
    <w:rsid w:val="00773D6F"/>
    <w:rsid w:val="0077597C"/>
    <w:rsid w:val="00777B6C"/>
    <w:rsid w:val="00783443"/>
    <w:rsid w:val="00786665"/>
    <w:rsid w:val="00792342"/>
    <w:rsid w:val="007977A8"/>
    <w:rsid w:val="007B512A"/>
    <w:rsid w:val="007B74EB"/>
    <w:rsid w:val="007C2097"/>
    <w:rsid w:val="007D6A07"/>
    <w:rsid w:val="007F604B"/>
    <w:rsid w:val="007F7259"/>
    <w:rsid w:val="008040A8"/>
    <w:rsid w:val="00805676"/>
    <w:rsid w:val="00811AF6"/>
    <w:rsid w:val="008167D0"/>
    <w:rsid w:val="00817C2F"/>
    <w:rsid w:val="008250EB"/>
    <w:rsid w:val="008279FA"/>
    <w:rsid w:val="00834E53"/>
    <w:rsid w:val="00840996"/>
    <w:rsid w:val="00842192"/>
    <w:rsid w:val="00855F7D"/>
    <w:rsid w:val="00856A78"/>
    <w:rsid w:val="008626E7"/>
    <w:rsid w:val="00864198"/>
    <w:rsid w:val="008644F7"/>
    <w:rsid w:val="00870EE7"/>
    <w:rsid w:val="008863B9"/>
    <w:rsid w:val="008926A0"/>
    <w:rsid w:val="008938D0"/>
    <w:rsid w:val="008A45A6"/>
    <w:rsid w:val="008A4623"/>
    <w:rsid w:val="008C5334"/>
    <w:rsid w:val="008C540A"/>
    <w:rsid w:val="008D3CCC"/>
    <w:rsid w:val="008D4F6E"/>
    <w:rsid w:val="008D7BCB"/>
    <w:rsid w:val="008F3789"/>
    <w:rsid w:val="008F686C"/>
    <w:rsid w:val="00907951"/>
    <w:rsid w:val="009148DE"/>
    <w:rsid w:val="00916C34"/>
    <w:rsid w:val="0093058B"/>
    <w:rsid w:val="00940C5A"/>
    <w:rsid w:val="00941E30"/>
    <w:rsid w:val="00945BBE"/>
    <w:rsid w:val="009531B0"/>
    <w:rsid w:val="0097093A"/>
    <w:rsid w:val="00972BD0"/>
    <w:rsid w:val="009741B3"/>
    <w:rsid w:val="0097699C"/>
    <w:rsid w:val="009777D9"/>
    <w:rsid w:val="00991B88"/>
    <w:rsid w:val="009932CF"/>
    <w:rsid w:val="00997BF0"/>
    <w:rsid w:val="009A2E3F"/>
    <w:rsid w:val="009A49A2"/>
    <w:rsid w:val="009A5753"/>
    <w:rsid w:val="009A579D"/>
    <w:rsid w:val="009B57BA"/>
    <w:rsid w:val="009C3A7D"/>
    <w:rsid w:val="009E3297"/>
    <w:rsid w:val="009F5D08"/>
    <w:rsid w:val="009F734F"/>
    <w:rsid w:val="00A06EFA"/>
    <w:rsid w:val="00A10E8B"/>
    <w:rsid w:val="00A158AE"/>
    <w:rsid w:val="00A209D5"/>
    <w:rsid w:val="00A22BD6"/>
    <w:rsid w:val="00A246B6"/>
    <w:rsid w:val="00A25CF9"/>
    <w:rsid w:val="00A34795"/>
    <w:rsid w:val="00A36BB8"/>
    <w:rsid w:val="00A46716"/>
    <w:rsid w:val="00A47E70"/>
    <w:rsid w:val="00A50CF0"/>
    <w:rsid w:val="00A53D46"/>
    <w:rsid w:val="00A54937"/>
    <w:rsid w:val="00A577B2"/>
    <w:rsid w:val="00A73C0F"/>
    <w:rsid w:val="00A7671C"/>
    <w:rsid w:val="00A876D5"/>
    <w:rsid w:val="00A9034F"/>
    <w:rsid w:val="00A9059E"/>
    <w:rsid w:val="00AA2CBC"/>
    <w:rsid w:val="00AA4D50"/>
    <w:rsid w:val="00AB4314"/>
    <w:rsid w:val="00AB64A3"/>
    <w:rsid w:val="00AC399D"/>
    <w:rsid w:val="00AC5820"/>
    <w:rsid w:val="00AD1CD8"/>
    <w:rsid w:val="00AD4526"/>
    <w:rsid w:val="00AE5868"/>
    <w:rsid w:val="00AF0E7F"/>
    <w:rsid w:val="00B12E94"/>
    <w:rsid w:val="00B172D4"/>
    <w:rsid w:val="00B22613"/>
    <w:rsid w:val="00B240DA"/>
    <w:rsid w:val="00B258BB"/>
    <w:rsid w:val="00B2762D"/>
    <w:rsid w:val="00B36C97"/>
    <w:rsid w:val="00B37517"/>
    <w:rsid w:val="00B455CA"/>
    <w:rsid w:val="00B5416A"/>
    <w:rsid w:val="00B65FAB"/>
    <w:rsid w:val="00B67B97"/>
    <w:rsid w:val="00B719FB"/>
    <w:rsid w:val="00B733CB"/>
    <w:rsid w:val="00B74297"/>
    <w:rsid w:val="00B968C8"/>
    <w:rsid w:val="00BA3EC5"/>
    <w:rsid w:val="00BA51D9"/>
    <w:rsid w:val="00BA6D9C"/>
    <w:rsid w:val="00BB018A"/>
    <w:rsid w:val="00BB59A2"/>
    <w:rsid w:val="00BB5DFC"/>
    <w:rsid w:val="00BC5D49"/>
    <w:rsid w:val="00BD279D"/>
    <w:rsid w:val="00BD6BB8"/>
    <w:rsid w:val="00BE7256"/>
    <w:rsid w:val="00C06775"/>
    <w:rsid w:val="00C26D5F"/>
    <w:rsid w:val="00C337A3"/>
    <w:rsid w:val="00C35DF3"/>
    <w:rsid w:val="00C378DE"/>
    <w:rsid w:val="00C378F9"/>
    <w:rsid w:val="00C41580"/>
    <w:rsid w:val="00C415A3"/>
    <w:rsid w:val="00C46267"/>
    <w:rsid w:val="00C50886"/>
    <w:rsid w:val="00C53486"/>
    <w:rsid w:val="00C66BA2"/>
    <w:rsid w:val="00C67151"/>
    <w:rsid w:val="00C713E9"/>
    <w:rsid w:val="00C743E9"/>
    <w:rsid w:val="00C85963"/>
    <w:rsid w:val="00C870F6"/>
    <w:rsid w:val="00C92600"/>
    <w:rsid w:val="00C95985"/>
    <w:rsid w:val="00C96536"/>
    <w:rsid w:val="00C978E3"/>
    <w:rsid w:val="00CA2972"/>
    <w:rsid w:val="00CA371A"/>
    <w:rsid w:val="00CA6447"/>
    <w:rsid w:val="00CB09EC"/>
    <w:rsid w:val="00CB6E31"/>
    <w:rsid w:val="00CC35F1"/>
    <w:rsid w:val="00CC5026"/>
    <w:rsid w:val="00CC68D0"/>
    <w:rsid w:val="00CD43C9"/>
    <w:rsid w:val="00D03F9A"/>
    <w:rsid w:val="00D045CD"/>
    <w:rsid w:val="00D06D51"/>
    <w:rsid w:val="00D11444"/>
    <w:rsid w:val="00D170B6"/>
    <w:rsid w:val="00D24991"/>
    <w:rsid w:val="00D32B11"/>
    <w:rsid w:val="00D46050"/>
    <w:rsid w:val="00D50255"/>
    <w:rsid w:val="00D51AD9"/>
    <w:rsid w:val="00D57C16"/>
    <w:rsid w:val="00D65197"/>
    <w:rsid w:val="00D66520"/>
    <w:rsid w:val="00D67834"/>
    <w:rsid w:val="00D747BF"/>
    <w:rsid w:val="00D84AE9"/>
    <w:rsid w:val="00D9124E"/>
    <w:rsid w:val="00DA0B4B"/>
    <w:rsid w:val="00DA4608"/>
    <w:rsid w:val="00DD2213"/>
    <w:rsid w:val="00DD39D7"/>
    <w:rsid w:val="00DD568A"/>
    <w:rsid w:val="00DE3010"/>
    <w:rsid w:val="00DE34CF"/>
    <w:rsid w:val="00DE3D45"/>
    <w:rsid w:val="00DE6E16"/>
    <w:rsid w:val="00DF3A97"/>
    <w:rsid w:val="00E13F3D"/>
    <w:rsid w:val="00E21460"/>
    <w:rsid w:val="00E3193F"/>
    <w:rsid w:val="00E34898"/>
    <w:rsid w:val="00E50065"/>
    <w:rsid w:val="00E50915"/>
    <w:rsid w:val="00E71123"/>
    <w:rsid w:val="00E75585"/>
    <w:rsid w:val="00EB09B7"/>
    <w:rsid w:val="00EB1B88"/>
    <w:rsid w:val="00EC162A"/>
    <w:rsid w:val="00EC7C3B"/>
    <w:rsid w:val="00ED59CB"/>
    <w:rsid w:val="00ED79C1"/>
    <w:rsid w:val="00EE7D7C"/>
    <w:rsid w:val="00F043BF"/>
    <w:rsid w:val="00F04E9F"/>
    <w:rsid w:val="00F0790B"/>
    <w:rsid w:val="00F15E58"/>
    <w:rsid w:val="00F25D98"/>
    <w:rsid w:val="00F300FB"/>
    <w:rsid w:val="00F32A75"/>
    <w:rsid w:val="00F63D11"/>
    <w:rsid w:val="00F66963"/>
    <w:rsid w:val="00F7550D"/>
    <w:rsid w:val="00F800F7"/>
    <w:rsid w:val="00F91575"/>
    <w:rsid w:val="00F96B22"/>
    <w:rsid w:val="00FA00E8"/>
    <w:rsid w:val="00FB23F4"/>
    <w:rsid w:val="00FB3A3F"/>
    <w:rsid w:val="00FB6386"/>
    <w:rsid w:val="00FC361F"/>
    <w:rsid w:val="00FD2D8B"/>
    <w:rsid w:val="00FD3BA3"/>
    <w:rsid w:val="00FE2429"/>
    <w:rsid w:val="00FE455C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0C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qFormat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6963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165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17C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17C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CB6EE-8FD3-4D29-9893-9C6ECA7D7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1284</Words>
  <Characters>7320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Simon Cai</cp:lastModifiedBy>
  <cp:revision>7</cp:revision>
  <cp:lastPrinted>1900-01-01T00:00:00Z</cp:lastPrinted>
  <dcterms:created xsi:type="dcterms:W3CDTF">2025-01-14T15:29:00Z</dcterms:created>
  <dcterms:modified xsi:type="dcterms:W3CDTF">2025-01-14T16:20:00Z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(3)U0fP/rCdrc4ODJqwNia73LPMIbsUvD5D4tpLvtavIHUTGS/5n1HP8psHvmCGgA5cUAUMHQrd
Ou3NXghqQCrUlP0iZqH5Vk0HBU9w1iNptS+wJqhWFhFSDYTBDON/eHgIzecVznhQK8LMd+VQ
rTRRUMIzQ/DP2+1j0q3JNXa50Rm+lefe56yRSPRHhQbFrRvAYNE9NdyOJHAU7ziduKT/0hob
qWgQQX61ibF2UzQJEG</vt:lpwstr>
  </property>
  <property fmtid="{D5CDD505-2E9C-101B-9397-08002B2CF9AE}" pid="22" name="_2015_ms_pID_7253431">
    <vt:lpwstr>Qugs3LXCmKCouTArPfFhiNe39eFh0FhUx2yJlneMeXJmVfMiey6/J0
gm5fesVpIVBRjylbQXUPOXF4uwjKDUvBGE1uLHedIXNmx3YxR9RBe+aBfkWiIEgkEDoQ5iGQ
eUA2u3TsDMJ5OukeIdwKwhT4S+KbteFVFnEWT3QRwvI+I3CevYE40VRUtTWHDHe0ZCdKfb5B
szmNE3Gi95VNKux/QsuphRi3nKrA/5maP1Y1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1735688231</vt:lpwstr>
  </property>
</Properties>
</file>